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E739B2">
        <w:rPr>
          <w:b/>
          <w:i/>
          <w:sz w:val="28"/>
          <w:lang w:eastAsia="ko-KR"/>
        </w:rPr>
        <w:t>156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0A60A5" w:rsidP="00BB25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B258C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E739B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BB25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B258C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A3D7F" w:rsidP="00AA2D05">
            <w:pPr>
              <w:pStyle w:val="CRCoverPage"/>
              <w:spacing w:after="0"/>
              <w:ind w:left="100"/>
              <w:rPr>
                <w:noProof/>
              </w:rPr>
            </w:pPr>
            <w:r>
              <w:t>Unique RACS Id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D306BB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06BB" w:rsidRPr="00D306BB" w:rsidRDefault="008C5E95" w:rsidP="005B1EEF">
            <w:pPr>
              <w:pStyle w:val="NO"/>
              <w:ind w:left="0" w:firstLine="0"/>
              <w:rPr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RACS Id should be unique within the SCEF/NEF, otherwise, the SCEF/NEF will sent the </w:t>
            </w:r>
            <w:r w:rsidRPr="008C5E95">
              <w:rPr>
                <w:rFonts w:ascii="Arial" w:hAnsi="Arial"/>
                <w:noProof/>
                <w:lang w:eastAsia="zh-CN"/>
              </w:rPr>
              <w:t>RACS_ID_DUPLICATED as failure code to the SCS/AS/AF in the HTTP response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5B1EEF" w:rsidP="00BB02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</w:t>
            </w:r>
            <w:r w:rsidR="00BB0299">
              <w:rPr>
                <w:noProof/>
                <w:lang w:eastAsia="zh-CN"/>
              </w:rPr>
              <w:t xml:space="preserve"> that a RAC Id only belongs to one Individual RACS Prameter Provisioning resource.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B1E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May cause </w:t>
            </w:r>
            <w:r w:rsidR="005105E9">
              <w:rPr>
                <w:rFonts w:hint="eastAsia"/>
                <w:noProof/>
                <w:lang w:eastAsia="zh-CN"/>
              </w:rPr>
              <w:t>mis</w:t>
            </w:r>
            <w:bookmarkStart w:id="3" w:name="_GoBack"/>
            <w:bookmarkEnd w:id="3"/>
            <w:r>
              <w:rPr>
                <w:noProof/>
                <w:lang w:eastAsia="zh-CN"/>
              </w:rPr>
              <w:t>operation.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838D4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5.16.2.1.4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A20EE" w:rsidP="00813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A3D7F" w:rsidRDefault="00DA3D7F" w:rsidP="00DA3D7F">
      <w:pPr>
        <w:pStyle w:val="5"/>
      </w:pPr>
      <w:bookmarkStart w:id="4" w:name="_Toc27045074"/>
      <w:bookmarkStart w:id="5" w:name="_Toc36034125"/>
      <w:bookmarkStart w:id="6" w:name="_Toc45132272"/>
      <w:bookmarkStart w:id="7" w:name="_Toc28005572"/>
      <w:bookmarkStart w:id="8" w:name="_Toc36041447"/>
      <w:bookmarkStart w:id="9" w:name="_Toc28012820"/>
      <w:bookmarkStart w:id="10" w:name="_Toc34266290"/>
      <w:bookmarkStart w:id="11" w:name="_Toc36102461"/>
      <w:bookmarkStart w:id="12" w:name="_Toc28012812"/>
      <w:bookmarkStart w:id="13" w:name="_Toc524420712"/>
      <w:bookmarkStart w:id="14" w:name="_Toc524420423"/>
      <w:bookmarkStart w:id="15" w:name="_Toc524420705"/>
      <w:r>
        <w:t>5.16.2.1.4</w:t>
      </w:r>
      <w:r>
        <w:tab/>
        <w:t xml:space="preserve">Type: </w:t>
      </w:r>
      <w:proofErr w:type="spellStart"/>
      <w:r>
        <w:t>RacsConfiguration</w:t>
      </w:r>
      <w:bookmarkEnd w:id="4"/>
      <w:bookmarkEnd w:id="5"/>
      <w:bookmarkEnd w:id="6"/>
      <w:proofErr w:type="spellEnd"/>
    </w:p>
    <w:p w:rsidR="00DA3D7F" w:rsidRDefault="00DA3D7F" w:rsidP="00DA3D7F">
      <w:r>
        <w:t xml:space="preserve">This type represents a single UE radio capability configuration data provided by the SCS/AS to the SCEF. </w:t>
      </w:r>
    </w:p>
    <w:p w:rsidR="00DA3D7F" w:rsidRDefault="00DA3D7F" w:rsidP="00DA3D7F">
      <w:pPr>
        <w:pStyle w:val="TH"/>
      </w:pPr>
      <w:r>
        <w:rPr>
          <w:noProof/>
        </w:rPr>
        <w:t>Table </w:t>
      </w:r>
      <w:r>
        <w:t xml:space="preserve">5.16.2.1.4-1: </w:t>
      </w:r>
      <w:r>
        <w:rPr>
          <w:noProof/>
        </w:rPr>
        <w:t xml:space="preserve">Definition of type </w:t>
      </w:r>
      <w:proofErr w:type="spellStart"/>
      <w:r>
        <w:t>RacsConfiguration</w:t>
      </w:r>
      <w:proofErr w:type="spellEnd"/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9"/>
        <w:gridCol w:w="1134"/>
        <w:gridCol w:w="1134"/>
        <w:gridCol w:w="4393"/>
        <w:gridCol w:w="1235"/>
      </w:tblGrid>
      <w:tr w:rsidR="00DA3D7F" w:rsidTr="002B6353">
        <w:trPr>
          <w:trHeight w:val="288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3D7F" w:rsidRDefault="00DA3D7F" w:rsidP="002B635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3D7F" w:rsidRDefault="00DA3D7F" w:rsidP="002B635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3D7F" w:rsidRDefault="00DA3D7F" w:rsidP="002B635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3D7F" w:rsidRDefault="00DA3D7F" w:rsidP="002B6353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3D7F" w:rsidRDefault="00DA3D7F" w:rsidP="002B6353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DA3D7F" w:rsidTr="002B6353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7F" w:rsidRDefault="00DA3D7F" w:rsidP="002B635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racsId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7F" w:rsidRDefault="00DA3D7F" w:rsidP="002B635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7F" w:rsidRDefault="00DA3D7F" w:rsidP="002B635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7F" w:rsidRDefault="00DA3D7F" w:rsidP="002B63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UE radio capability ID provided by the SCS/AS to identify the UE radio capability data. See 3GPP </w:t>
            </w:r>
            <w:r>
              <w:rPr>
                <w:rFonts w:cs="Arial"/>
                <w:lang w:eastAsia="ja-JP"/>
              </w:rPr>
              <w:t>TS 23.003 [14] for the encoding.</w:t>
            </w:r>
            <w:ins w:id="16" w:author="Huawei" w:date="2020-08-04T14:24:00Z">
              <w:r w:rsidR="00730F08">
                <w:rPr>
                  <w:rFonts w:cs="Arial"/>
                  <w:lang w:eastAsia="ja-JP"/>
                </w:rPr>
                <w:t xml:space="preserve"> (NOTE</w:t>
              </w:r>
              <w:r w:rsidR="00730F08">
                <w:rPr>
                  <w:rFonts w:cs="Arial"/>
                  <w:lang w:val="en-US" w:eastAsia="ja-JP"/>
                </w:rPr>
                <w:t> x</w:t>
              </w:r>
              <w:r w:rsidR="00730F08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7F" w:rsidRDefault="00DA3D7F" w:rsidP="002B6353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A3D7F" w:rsidTr="002B6353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7F" w:rsidRDefault="00DA3D7F" w:rsidP="002B63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racsParamEps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7F" w:rsidRDefault="00DA3D7F" w:rsidP="002B6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7F" w:rsidRDefault="00DA3D7F" w:rsidP="002B6353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7F" w:rsidRDefault="00DA3D7F" w:rsidP="002B63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UE radio capability data in EPS, </w:t>
            </w:r>
            <w:r>
              <w:t>its encoding shall comply with the UE-</w:t>
            </w:r>
            <w:proofErr w:type="spellStart"/>
            <w:r>
              <w:t>CapabilityRAT</w:t>
            </w:r>
            <w:proofErr w:type="spellEnd"/>
            <w:r>
              <w:t>-</w:t>
            </w:r>
            <w:proofErr w:type="spellStart"/>
            <w:r>
              <w:t>ContainerList</w:t>
            </w:r>
            <w:proofErr w:type="spellEnd"/>
            <w:r>
              <w:t xml:space="preserve"> as defined in </w:t>
            </w:r>
            <w:proofErr w:type="spellStart"/>
            <w:r>
              <w:t>subclause</w:t>
            </w:r>
            <w:proofErr w:type="spellEnd"/>
            <w:r>
              <w:t xml:space="preserve"> 6.3.6 of 3GPP TS 36.331 [59].</w:t>
            </w:r>
            <w:r>
              <w:rPr>
                <w:rFonts w:hint="eastAsia"/>
              </w:rPr>
              <w:t xml:space="preserve"> </w:t>
            </w:r>
            <w:r>
              <w:t>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7F" w:rsidRDefault="00DA3D7F" w:rsidP="002B6353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A3D7F" w:rsidTr="002B6353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7F" w:rsidRDefault="00DA3D7F" w:rsidP="002B6353">
            <w:pPr>
              <w:pStyle w:val="TAL"/>
              <w:rPr>
                <w:lang w:eastAsia="zh-CN"/>
              </w:rPr>
            </w:pPr>
            <w:r>
              <w:t>racsParam5Gs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7F" w:rsidRDefault="00DA3D7F" w:rsidP="002B6353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7F" w:rsidRDefault="00DA3D7F" w:rsidP="002B6353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7F" w:rsidRDefault="00DA3D7F" w:rsidP="002B63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UE radio capability data in 5GS, its encoding shall comply with the UE-</w:t>
            </w:r>
            <w:proofErr w:type="spellStart"/>
            <w:r>
              <w:t>CapabilityRAT</w:t>
            </w:r>
            <w:proofErr w:type="spellEnd"/>
            <w:r>
              <w:t>-</w:t>
            </w:r>
            <w:proofErr w:type="spellStart"/>
            <w:r>
              <w:t>ContainerList</w:t>
            </w:r>
            <w:proofErr w:type="spellEnd"/>
            <w:r>
              <w:t xml:space="preserve"> as defined in </w:t>
            </w:r>
            <w:proofErr w:type="spellStart"/>
            <w:r>
              <w:t>subclause</w:t>
            </w:r>
            <w:proofErr w:type="spellEnd"/>
            <w:r>
              <w:t xml:space="preserve"> 6.3.3 of 3GPP TS 38.331 [60]. 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7F" w:rsidRDefault="00DA3D7F" w:rsidP="002B6353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A3D7F" w:rsidTr="002B6353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7F" w:rsidRDefault="00DA3D7F" w:rsidP="002B6353">
            <w:pPr>
              <w:pStyle w:val="TAL"/>
              <w:rPr>
                <w:lang w:eastAsia="zh-CN"/>
              </w:rPr>
            </w:pPr>
            <w:bookmarkStart w:id="17" w:name="_Hlk37423452"/>
            <w:proofErr w:type="spellStart"/>
            <w:r>
              <w:rPr>
                <w:lang w:eastAsia="zh-CN"/>
              </w:rPr>
              <w:t>imeiTac</w:t>
            </w:r>
            <w:bookmarkEnd w:id="17"/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7F" w:rsidRDefault="00DA3D7F" w:rsidP="002B6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TypeAllocationCode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7F" w:rsidRDefault="00DA3D7F" w:rsidP="002B635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7F" w:rsidRDefault="00DA3D7F" w:rsidP="002B63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Related UE model's IMEI-TAC values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7F" w:rsidRDefault="00DA3D7F" w:rsidP="002B6353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A3D7F" w:rsidTr="002B6353">
        <w:trPr>
          <w:jc w:val="center"/>
        </w:trPr>
        <w:tc>
          <w:tcPr>
            <w:tcW w:w="9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7F" w:rsidRDefault="00DA3D7F" w:rsidP="002B6353">
            <w:pPr>
              <w:pStyle w:val="TAN"/>
            </w:pPr>
            <w:r>
              <w:t>NOTE</w:t>
            </w:r>
            <w:r>
              <w:rPr>
                <w:rFonts w:ascii="Cambria" w:eastAsia="Cambria" w:hAnsi="Cambria"/>
              </w:rPr>
              <w:t> 1</w:t>
            </w:r>
            <w:r>
              <w:t>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5.16.4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DA3D7F" w:rsidRDefault="00DA3D7F" w:rsidP="002B6353">
            <w:pPr>
              <w:pStyle w:val="TAN"/>
              <w:rPr>
                <w:ins w:id="18" w:author="Huawei" w:date="2020-08-04T14:23:00Z"/>
              </w:rPr>
            </w:pPr>
            <w:r>
              <w:t>NOTE 2:</w:t>
            </w:r>
            <w:r>
              <w:tab/>
              <w:t xml:space="preserve">At least one of </w:t>
            </w:r>
            <w:proofErr w:type="spellStart"/>
            <w:r>
              <w:t>racsParamEps</w:t>
            </w:r>
            <w:proofErr w:type="spellEnd"/>
            <w:r>
              <w:t xml:space="preserve"> or racsParam5Gs shall be provided.</w:t>
            </w:r>
          </w:p>
          <w:p w:rsidR="00730F08" w:rsidRDefault="00730F08" w:rsidP="00730F08">
            <w:pPr>
              <w:pStyle w:val="TAN"/>
            </w:pPr>
            <w:ins w:id="19" w:author="Huawei" w:date="2020-08-04T14:23:00Z">
              <w:r>
                <w:t>NOTE </w:t>
              </w:r>
            </w:ins>
            <w:ins w:id="20" w:author="Huawei" w:date="2020-08-04T14:24:00Z">
              <w:r>
                <w:t>x</w:t>
              </w:r>
            </w:ins>
            <w:ins w:id="21" w:author="Huawei" w:date="2020-08-04T14:23:00Z">
              <w:r>
                <w:t>:</w:t>
              </w:r>
              <w:r>
                <w:tab/>
                <w:t xml:space="preserve">A </w:t>
              </w:r>
            </w:ins>
            <w:proofErr w:type="spellStart"/>
            <w:ins w:id="22" w:author="Huawei" w:date="2020-08-04T14:24:00Z">
              <w:r>
                <w:t>racsId</w:t>
              </w:r>
            </w:ins>
            <w:proofErr w:type="spellEnd"/>
            <w:ins w:id="23" w:author="Huawei" w:date="2020-08-04T14:23:00Z">
              <w:r>
                <w:t xml:space="preserve"> can only belong to one "</w:t>
              </w:r>
            </w:ins>
            <w:ins w:id="24" w:author="Huawei" w:date="2020-08-04T14:24:00Z">
              <w:r>
                <w:t>Individual RACS Parameter Provisioning</w:t>
              </w:r>
            </w:ins>
            <w:ins w:id="25" w:author="Huawei" w:date="2020-08-04T14:23:00Z">
              <w:r>
                <w:t>" resource.</w:t>
              </w:r>
            </w:ins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:rsidR="00953C4F" w:rsidRPr="00DA3D7F" w:rsidRDefault="00953C4F" w:rsidP="00953C4F">
      <w:pPr>
        <w:pStyle w:val="PL"/>
        <w:rPr>
          <w:lang w:val="en-US" w:eastAsia="zh-CN"/>
        </w:rPr>
      </w:pPr>
    </w:p>
    <w:p w:rsidR="00064A38" w:rsidRDefault="00064A38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782" w:rsidRDefault="004E7782">
      <w:r>
        <w:separator/>
      </w:r>
    </w:p>
  </w:endnote>
  <w:endnote w:type="continuationSeparator" w:id="0">
    <w:p w:rsidR="004E7782" w:rsidRDefault="004E7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782" w:rsidRDefault="004E7782">
      <w:r>
        <w:separator/>
      </w:r>
    </w:p>
  </w:footnote>
  <w:footnote w:type="continuationSeparator" w:id="0">
    <w:p w:rsidR="004E7782" w:rsidRDefault="004E77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4A38"/>
    <w:rsid w:val="000675AA"/>
    <w:rsid w:val="00077A88"/>
    <w:rsid w:val="00080D97"/>
    <w:rsid w:val="00092C1D"/>
    <w:rsid w:val="000A20EE"/>
    <w:rsid w:val="000A2697"/>
    <w:rsid w:val="000A60A5"/>
    <w:rsid w:val="000B36FF"/>
    <w:rsid w:val="000B7361"/>
    <w:rsid w:val="000D2331"/>
    <w:rsid w:val="000E4783"/>
    <w:rsid w:val="001021A4"/>
    <w:rsid w:val="00103C6D"/>
    <w:rsid w:val="0012030B"/>
    <w:rsid w:val="00136ED7"/>
    <w:rsid w:val="00151BF6"/>
    <w:rsid w:val="00155034"/>
    <w:rsid w:val="00162BAF"/>
    <w:rsid w:val="00172163"/>
    <w:rsid w:val="001A1231"/>
    <w:rsid w:val="001A7DBF"/>
    <w:rsid w:val="001B7407"/>
    <w:rsid w:val="001C0719"/>
    <w:rsid w:val="001F0E02"/>
    <w:rsid w:val="001F74FC"/>
    <w:rsid w:val="0026394B"/>
    <w:rsid w:val="0029724D"/>
    <w:rsid w:val="002D3845"/>
    <w:rsid w:val="00317C47"/>
    <w:rsid w:val="00320917"/>
    <w:rsid w:val="00322B19"/>
    <w:rsid w:val="00354FCC"/>
    <w:rsid w:val="003709C4"/>
    <w:rsid w:val="00381DE1"/>
    <w:rsid w:val="0038408F"/>
    <w:rsid w:val="00384EE6"/>
    <w:rsid w:val="0039027D"/>
    <w:rsid w:val="00390D5D"/>
    <w:rsid w:val="003A445D"/>
    <w:rsid w:val="003E64C3"/>
    <w:rsid w:val="0040637C"/>
    <w:rsid w:val="004340B8"/>
    <w:rsid w:val="0043711C"/>
    <w:rsid w:val="00454FF2"/>
    <w:rsid w:val="004561D2"/>
    <w:rsid w:val="00470C86"/>
    <w:rsid w:val="00474D42"/>
    <w:rsid w:val="004838D4"/>
    <w:rsid w:val="004943DB"/>
    <w:rsid w:val="004B3412"/>
    <w:rsid w:val="004D55B7"/>
    <w:rsid w:val="004E7782"/>
    <w:rsid w:val="004F727B"/>
    <w:rsid w:val="0050626C"/>
    <w:rsid w:val="005105E9"/>
    <w:rsid w:val="005150A9"/>
    <w:rsid w:val="00516C72"/>
    <w:rsid w:val="005561F0"/>
    <w:rsid w:val="0056515D"/>
    <w:rsid w:val="0056628D"/>
    <w:rsid w:val="005673EB"/>
    <w:rsid w:val="00574D24"/>
    <w:rsid w:val="00581603"/>
    <w:rsid w:val="005B1EEF"/>
    <w:rsid w:val="005B4536"/>
    <w:rsid w:val="005B55FC"/>
    <w:rsid w:val="005F601F"/>
    <w:rsid w:val="005F686E"/>
    <w:rsid w:val="006045A0"/>
    <w:rsid w:val="006174F9"/>
    <w:rsid w:val="006236ED"/>
    <w:rsid w:val="0062526B"/>
    <w:rsid w:val="006310C1"/>
    <w:rsid w:val="00636B81"/>
    <w:rsid w:val="00642EBA"/>
    <w:rsid w:val="0065175F"/>
    <w:rsid w:val="006677F0"/>
    <w:rsid w:val="006948E3"/>
    <w:rsid w:val="006A717C"/>
    <w:rsid w:val="006C7D85"/>
    <w:rsid w:val="006D556E"/>
    <w:rsid w:val="006E1237"/>
    <w:rsid w:val="007036A7"/>
    <w:rsid w:val="00710314"/>
    <w:rsid w:val="00730F08"/>
    <w:rsid w:val="007578F5"/>
    <w:rsid w:val="00774F54"/>
    <w:rsid w:val="007B2C9C"/>
    <w:rsid w:val="007C2EA2"/>
    <w:rsid w:val="0080179B"/>
    <w:rsid w:val="00810C40"/>
    <w:rsid w:val="00813E62"/>
    <w:rsid w:val="00823C27"/>
    <w:rsid w:val="008337BF"/>
    <w:rsid w:val="00865EB0"/>
    <w:rsid w:val="00891603"/>
    <w:rsid w:val="00895013"/>
    <w:rsid w:val="00895CE1"/>
    <w:rsid w:val="008A447A"/>
    <w:rsid w:val="008B5751"/>
    <w:rsid w:val="008C5E95"/>
    <w:rsid w:val="008D1E92"/>
    <w:rsid w:val="008D5722"/>
    <w:rsid w:val="008F04ED"/>
    <w:rsid w:val="008F0855"/>
    <w:rsid w:val="009032B8"/>
    <w:rsid w:val="00917241"/>
    <w:rsid w:val="00953C4F"/>
    <w:rsid w:val="00973CC6"/>
    <w:rsid w:val="00994F58"/>
    <w:rsid w:val="009C4CDD"/>
    <w:rsid w:val="009E7A28"/>
    <w:rsid w:val="009F1B43"/>
    <w:rsid w:val="00A01A22"/>
    <w:rsid w:val="00A05B7F"/>
    <w:rsid w:val="00A07EB2"/>
    <w:rsid w:val="00A17A90"/>
    <w:rsid w:val="00A20BE2"/>
    <w:rsid w:val="00A21386"/>
    <w:rsid w:val="00A25BC3"/>
    <w:rsid w:val="00A35924"/>
    <w:rsid w:val="00A35C24"/>
    <w:rsid w:val="00A452B4"/>
    <w:rsid w:val="00A70198"/>
    <w:rsid w:val="00A915EF"/>
    <w:rsid w:val="00A949AE"/>
    <w:rsid w:val="00A95402"/>
    <w:rsid w:val="00AA2D05"/>
    <w:rsid w:val="00AB3D3F"/>
    <w:rsid w:val="00AC5960"/>
    <w:rsid w:val="00AD1055"/>
    <w:rsid w:val="00AD2480"/>
    <w:rsid w:val="00AD43A1"/>
    <w:rsid w:val="00AE1940"/>
    <w:rsid w:val="00AF2396"/>
    <w:rsid w:val="00B06912"/>
    <w:rsid w:val="00B22D91"/>
    <w:rsid w:val="00B304BB"/>
    <w:rsid w:val="00B834E5"/>
    <w:rsid w:val="00BA6942"/>
    <w:rsid w:val="00BB0299"/>
    <w:rsid w:val="00BB258C"/>
    <w:rsid w:val="00BB3624"/>
    <w:rsid w:val="00C02C65"/>
    <w:rsid w:val="00C121EC"/>
    <w:rsid w:val="00C13F64"/>
    <w:rsid w:val="00C619DF"/>
    <w:rsid w:val="00C659AA"/>
    <w:rsid w:val="00C71AC5"/>
    <w:rsid w:val="00C94C47"/>
    <w:rsid w:val="00CC2BB3"/>
    <w:rsid w:val="00CC3896"/>
    <w:rsid w:val="00CC4C6D"/>
    <w:rsid w:val="00CD2E5D"/>
    <w:rsid w:val="00CE2675"/>
    <w:rsid w:val="00CF32C0"/>
    <w:rsid w:val="00D306BB"/>
    <w:rsid w:val="00D85AF8"/>
    <w:rsid w:val="00DA3D7F"/>
    <w:rsid w:val="00DB0C20"/>
    <w:rsid w:val="00E21BCB"/>
    <w:rsid w:val="00E720E1"/>
    <w:rsid w:val="00E739B2"/>
    <w:rsid w:val="00EB52B6"/>
    <w:rsid w:val="00ED089A"/>
    <w:rsid w:val="00EF3D7B"/>
    <w:rsid w:val="00EF5CCC"/>
    <w:rsid w:val="00EF6538"/>
    <w:rsid w:val="00F070EA"/>
    <w:rsid w:val="00F2321A"/>
    <w:rsid w:val="00F23A54"/>
    <w:rsid w:val="00F260E7"/>
    <w:rsid w:val="00F67CCE"/>
    <w:rsid w:val="00F7409D"/>
    <w:rsid w:val="00F944EB"/>
    <w:rsid w:val="00FC678A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8860D-1FD4-4DED-BAA8-D6715DFEC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295</cp:revision>
  <cp:lastPrinted>1900-01-01T08:00:00Z</cp:lastPrinted>
  <dcterms:created xsi:type="dcterms:W3CDTF">2020-04-21T08:06:00Z</dcterms:created>
  <dcterms:modified xsi:type="dcterms:W3CDTF">2020-08-12T12:22:00Z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(3)4YV2CdC4C+b8Lb5WWHdDyMaOerf0/S2s1lSreTXrC5sCGmXv9O9Mu3af5MS2XKjXV9Hzvajt
diXD9UGl5xX7+pyMQ8u/SOG78PFAgHp14tGXU3oyydn56UkNxcjRWBZZlb9zzjQ5qthQaSff
wrQLs2tCS/lvN80TUKRmn4KCPRlAVoUSDvXdZu/g5n+9QIdPv1jxA83TkQ7S4vS2AXDpUOQt
GUvBZf1PcCxu/RcdXN</vt:lpwstr>
  </property>
  <property fmtid="{D5CDD505-2E9C-101B-9397-08002B2CF9AE}" pid="22" name="_2015_ms_pID_7253431">
    <vt:lpwstr>lrq2OYTPMI/nVSGfdPphob5rM0jJJN5gsrG4UwGlPPsPy5YWWevMm7
pZxOZcebC7Gwg9eyXn65Nf+U+vaSuZT3SMrsPhsNUZzFpXl0JrZG8PUZzXE4f01fWC5Rfcos
QXhZeO0KHIaIfYNAter0lUklMej2E1NhHk3TBJZVSnLUG4spUzi/220Ezvy3gxb+EbLjC7w6
kTDro++57Z343xrtUIJHB3eWZhWsePwBRF2z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